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6C664B" w14:paraId="099574E7" w14:textId="77777777">
        <w:trPr>
          <w:trHeight w:val="2880"/>
          <w:jc w:val="center"/>
        </w:trPr>
        <w:tc>
          <w:tcPr>
            <w:tcW w:w="9857" w:type="dxa"/>
          </w:tcPr>
          <w:p w14:paraId="56504551" w14:textId="3E8116A1" w:rsidR="006C664B" w:rsidRDefault="00A92DF3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bookmarkStart w:id="1" w:name="_Toc517077556"/>
            <w:bookmarkStart w:id="2" w:name="_GoBack"/>
            <w:bookmarkEnd w:id="2"/>
            <w:r w:rsidRPr="00A92DF3">
              <w:rPr>
                <w:b/>
                <w:sz w:val="24"/>
                <w:szCs w:val="24"/>
              </w:rPr>
              <w:t xml:space="preserve">3GPP TSG RAN WG1 Meeting </w:t>
            </w:r>
            <w:r w:rsidRPr="00A92DF3">
              <w:rPr>
                <w:rFonts w:hint="eastAsia"/>
                <w:b/>
                <w:sz w:val="24"/>
                <w:szCs w:val="24"/>
              </w:rPr>
              <w:t>#9</w:t>
            </w:r>
            <w:r w:rsidRPr="00A92DF3">
              <w:rPr>
                <w:b/>
                <w:sz w:val="24"/>
                <w:szCs w:val="24"/>
              </w:rPr>
              <w:t>6bis</w:t>
            </w:r>
            <w:r>
              <w:rPr>
                <w:b/>
                <w:sz w:val="24"/>
                <w:szCs w:val="24"/>
              </w:rPr>
              <w:t xml:space="preserve"> </w:t>
            </w:r>
            <w:r w:rsidR="003F7D49">
              <w:rPr>
                <w:b/>
                <w:sz w:val="24"/>
                <w:szCs w:val="24"/>
              </w:rPr>
              <w:tab/>
            </w:r>
            <w:r w:rsidR="00C9402B" w:rsidRPr="00C9402B">
              <w:rPr>
                <w:b/>
                <w:sz w:val="24"/>
                <w:szCs w:val="24"/>
              </w:rPr>
              <w:t>R1-1904758</w:t>
            </w:r>
          </w:p>
          <w:p w14:paraId="60801395" w14:textId="1E97EC84" w:rsidR="006C664B" w:rsidRDefault="00A92DF3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r w:rsidRPr="00A92DF3">
              <w:rPr>
                <w:rFonts w:hint="eastAsia"/>
                <w:b/>
                <w:sz w:val="24"/>
                <w:szCs w:val="24"/>
                <w:lang w:val="en-US" w:eastAsia="zh-CN"/>
              </w:rPr>
              <w:t>Xi</w:t>
            </w:r>
            <w:r w:rsidRPr="00A92DF3">
              <w:rPr>
                <w:b/>
                <w:sz w:val="24"/>
                <w:szCs w:val="24"/>
                <w:lang w:val="en-US" w:eastAsia="zh-CN"/>
              </w:rPr>
              <w:t>’</w:t>
            </w:r>
            <w:r w:rsidRPr="00A92DF3">
              <w:rPr>
                <w:rFonts w:hint="eastAsia"/>
                <w:b/>
                <w:sz w:val="24"/>
                <w:szCs w:val="24"/>
                <w:lang w:val="en-US" w:eastAsia="zh-CN"/>
              </w:rPr>
              <w:t>an, China, 8</w:t>
            </w:r>
            <w:r w:rsidRPr="00A92DF3">
              <w:rPr>
                <w:rFonts w:hint="eastAsia"/>
                <w:b/>
                <w:sz w:val="24"/>
                <w:szCs w:val="24"/>
                <w:vertAlign w:val="superscript"/>
                <w:lang w:val="en-US" w:eastAsia="zh-CN"/>
              </w:rPr>
              <w:t>th</w:t>
            </w:r>
            <w:r w:rsidRPr="00A92DF3"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- 12</w:t>
            </w:r>
            <w:r w:rsidRPr="00A92DF3">
              <w:rPr>
                <w:rFonts w:hint="eastAsia"/>
                <w:b/>
                <w:sz w:val="24"/>
                <w:szCs w:val="24"/>
                <w:vertAlign w:val="superscript"/>
                <w:lang w:val="en-US" w:eastAsia="zh-CN"/>
              </w:rPr>
              <w:t>th</w:t>
            </w:r>
            <w:r w:rsidRPr="00A92DF3"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April, 2019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6C664B" w14:paraId="332B5281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C7C2F32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6C664B" w14:paraId="0FB90B6A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008E154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6C664B" w14:paraId="6000F7DA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8F7A851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0F279B00" w14:textId="77777777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20314A87" w14:textId="77777777" w:rsidR="006C664B" w:rsidRDefault="006C664B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14:paraId="1E04D8D7" w14:textId="77777777" w:rsidR="006C664B" w:rsidRDefault="003F7D49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4</w:t>
                  </w:r>
                </w:p>
              </w:tc>
              <w:tc>
                <w:tcPr>
                  <w:tcW w:w="706" w:type="dxa"/>
                </w:tcPr>
                <w:p w14:paraId="3AFF61A2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14:paraId="72516029" w14:textId="77777777" w:rsidR="006C664B" w:rsidRDefault="003F7D49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14:paraId="36E2FCB5" w14:textId="77777777" w:rsidR="006C664B" w:rsidRDefault="003F7D49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14:paraId="3D057050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14:paraId="14B28E9F" w14:textId="77777777" w:rsidR="006C664B" w:rsidRDefault="003F7D49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14:paraId="21163045" w14:textId="45E850C4" w:rsidR="006C664B" w:rsidRDefault="001B1C92" w:rsidP="00A92DF3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</w:t>
                  </w:r>
                  <w:r w:rsidR="00A92DF3">
                    <w:rPr>
                      <w:rFonts w:ascii="Arial" w:hAnsi="Arial"/>
                      <w:b/>
                      <w:sz w:val="32"/>
                      <w:lang w:eastAsia="zh-CN"/>
                    </w:rPr>
                    <w:t>5</w:t>
                  </w:r>
                  <w:r w:rsidR="003F7D49"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14:paraId="6B469DFB" w14:textId="77777777"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 w14:paraId="1ADE4819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D72095E" w14:textId="77777777"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 w14:paraId="4D572A61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14:paraId="5C809EC1" w14:textId="77777777" w:rsidR="006C664B" w:rsidRDefault="003F7D49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3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3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6C664B" w14:paraId="6DFE83BF" w14:textId="77777777">
              <w:tc>
                <w:tcPr>
                  <w:tcW w:w="9589" w:type="dxa"/>
                  <w:gridSpan w:val="9"/>
                </w:tcPr>
                <w:p w14:paraId="2401A408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14:paraId="5811231B" w14:textId="77777777" w:rsidR="006C664B" w:rsidRDefault="006C664B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6C664B" w14:paraId="7CC9A9DF" w14:textId="77777777">
              <w:tc>
                <w:tcPr>
                  <w:tcW w:w="2835" w:type="dxa"/>
                </w:tcPr>
                <w:p w14:paraId="247CB23B" w14:textId="77777777" w:rsidR="006C664B" w:rsidRDefault="003F7D49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14:paraId="5ECE38BB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14:paraId="286339B9" w14:textId="77777777"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01AA353E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79C9467D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14:paraId="39A227BE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14:paraId="1CDB6C7B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14:paraId="28DD76F6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532991C2" w14:textId="77777777"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14:paraId="5F86CD84" w14:textId="77777777" w:rsidR="006C664B" w:rsidRDefault="006C664B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6C664B" w14:paraId="488B9EDD" w14:textId="77777777">
              <w:tc>
                <w:tcPr>
                  <w:tcW w:w="9641" w:type="dxa"/>
                  <w:gridSpan w:val="11"/>
                </w:tcPr>
                <w:p w14:paraId="51872462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22B48AA9" w14:textId="77777777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2F5A6744" w14:textId="77777777"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A387385" w14:textId="6EF8C16E" w:rsidR="006C664B" w:rsidRDefault="0013032B" w:rsidP="0013032B">
                  <w:pPr>
                    <w:spacing w:after="0"/>
                    <w:rPr>
                      <w:rFonts w:ascii="Arial" w:hAnsi="Arial"/>
                      <w:lang w:val="en-US"/>
                    </w:rPr>
                  </w:pPr>
                  <w:r w:rsidRPr="0013032B">
                    <w:rPr>
                      <w:rFonts w:ascii="Arial" w:hAnsi="Arial"/>
                      <w:lang w:val="en-US" w:eastAsia="zh-CN"/>
                    </w:rPr>
                    <w:t>Draft CR on AP-CSI-RS with a large latency of beam switching</w:t>
                  </w:r>
                </w:p>
              </w:tc>
            </w:tr>
            <w:tr w:rsidR="006C664B" w14:paraId="2BA07B38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03384AF7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21A0A9D8" w14:textId="77777777" w:rsidR="006C664B" w:rsidRPr="0013032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69217651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6A3E338" w14:textId="77777777"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850A6F3" w14:textId="77777777"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6C664B" w14:paraId="2D1E4AF6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3C4EA8D" w14:textId="77777777"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7466F6FD" w14:textId="7A43E525" w:rsidR="006C664B" w:rsidRDefault="001B1C92" w:rsidP="00470B55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</w:t>
                  </w:r>
                  <w:r w:rsidR="0013032B">
                    <w:rPr>
                      <w:rFonts w:ascii="Arial" w:hAnsi="Arial"/>
                      <w:lang w:eastAsia="zh-CN"/>
                    </w:rPr>
                    <w:t>R1</w:t>
                  </w:r>
                </w:p>
              </w:tc>
            </w:tr>
            <w:tr w:rsidR="006C664B" w14:paraId="179C9DC4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7E2E8D5D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5AF22C5C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430152E7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6E5D2198" w14:textId="77777777"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14:paraId="05DEC9AB" w14:textId="77777777" w:rsidR="006C664B" w:rsidRDefault="003F7D49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NR_newRAT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14:paraId="4EEB6BEE" w14:textId="77777777" w:rsidR="006C664B" w:rsidRDefault="006C664B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389855E3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723C9CB" w14:textId="6454882A" w:rsidR="006C664B" w:rsidRDefault="001B1C92" w:rsidP="0013032B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</w:t>
                  </w:r>
                  <w:r>
                    <w:rPr>
                      <w:rFonts w:ascii="Arial" w:hAnsi="Arial"/>
                      <w:lang w:eastAsia="zh-CN"/>
                    </w:rPr>
                    <w:t>9</w:t>
                  </w:r>
                  <w:r w:rsidR="003F7D49">
                    <w:rPr>
                      <w:rFonts w:ascii="Arial" w:hAnsi="Arial"/>
                    </w:rPr>
                    <w:t>-</w:t>
                  </w:r>
                  <w:r w:rsidR="0013032B">
                    <w:rPr>
                      <w:rFonts w:ascii="Arial" w:hAnsi="Arial"/>
                    </w:rPr>
                    <w:t>3</w:t>
                  </w:r>
                  <w:r w:rsidR="003F7D49">
                    <w:rPr>
                      <w:rFonts w:ascii="Arial" w:hAnsi="Arial"/>
                    </w:rPr>
                    <w:t>-</w:t>
                  </w:r>
                  <w:r w:rsidR="0013032B">
                    <w:rPr>
                      <w:rFonts w:ascii="Arial" w:hAnsi="Arial"/>
                      <w:lang w:val="en-US" w:eastAsia="zh-CN"/>
                    </w:rPr>
                    <w:t>29</w:t>
                  </w:r>
                </w:p>
              </w:tc>
            </w:tr>
            <w:tr w:rsidR="006C664B" w14:paraId="697A8209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24D63FD0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14:paraId="4A5AC483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14:paraId="1731A70A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14:paraId="66E1EF1D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14:paraId="049F2C7E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6B9AD823" w14:textId="77777777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1BDB902D" w14:textId="77777777"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14:paraId="5136E052" w14:textId="77777777" w:rsidR="006C664B" w:rsidRDefault="003F7D49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14:paraId="414878B0" w14:textId="77777777"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144ADC0B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6E85F40" w14:textId="77777777"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6C664B" w14:paraId="0BFFA67A" w14:textId="77777777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2E62B844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14:paraId="1C43E4CB" w14:textId="77777777" w:rsidR="006C664B" w:rsidRDefault="003F7D49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14:paraId="73ACFC49" w14:textId="77777777" w:rsidR="006C664B" w:rsidRDefault="003F7D49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4E5773BB" w14:textId="77777777" w:rsidR="006C664B" w:rsidRDefault="003F7D49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6C664B" w14:paraId="7C76ECA7" w14:textId="77777777">
              <w:tc>
                <w:tcPr>
                  <w:tcW w:w="1843" w:type="dxa"/>
                </w:tcPr>
                <w:p w14:paraId="69A24C1E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14:paraId="124F04C6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337ED9DA" w14:textId="77777777" w:rsidTr="005C5740">
              <w:trPr>
                <w:trHeight w:val="1940"/>
              </w:trPr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961C2DE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56A8BB8" w14:textId="73C7F1BE" w:rsidR="003E382F" w:rsidRPr="007C4251" w:rsidRDefault="006B6667" w:rsidP="00E45259">
                  <w:pPr>
                    <w:spacing w:after="0"/>
                  </w:pPr>
                  <w:r w:rsidRPr="00476C88">
                    <w:rPr>
                      <w:rFonts w:hint="eastAsia"/>
                    </w:rPr>
                    <w:t xml:space="preserve">In TS38.214, </w:t>
                  </w:r>
                  <w:r w:rsidR="00E45259">
                    <w:t>the UE behaviour</w:t>
                  </w:r>
                  <w:r w:rsidR="009A1728" w:rsidRPr="00476C88">
                    <w:t xml:space="preserve"> for </w:t>
                  </w:r>
                  <w:proofErr w:type="spellStart"/>
                  <w:r w:rsidR="009A1728" w:rsidRPr="00476C88">
                    <w:t>ap</w:t>
                  </w:r>
                  <w:proofErr w:type="spellEnd"/>
                  <w:r w:rsidR="009A1728" w:rsidRPr="00476C88">
                    <w:t xml:space="preserve">-CSI-RS is still open, when the reported UE capability in FG2-28 is {224,336}. </w:t>
                  </w:r>
                  <w:r w:rsidR="00610C54">
                    <w:t xml:space="preserve"> Only the cases of {14</w:t>
                  </w:r>
                  <w:proofErr w:type="gramStart"/>
                  <w:r w:rsidR="00610C54">
                    <w:t>,28,48</w:t>
                  </w:r>
                  <w:proofErr w:type="gramEnd"/>
                  <w:r w:rsidR="00610C54">
                    <w:t>}</w:t>
                  </w:r>
                  <w:r w:rsidR="009A1728" w:rsidRPr="00476C88">
                    <w:t xml:space="preserve"> </w:t>
                  </w:r>
                  <w:r w:rsidR="00610C54">
                    <w:t>are specified.  Different from the cases of {14</w:t>
                  </w:r>
                  <w:proofErr w:type="gramStart"/>
                  <w:r w:rsidR="00610C54">
                    <w:t>,28,48</w:t>
                  </w:r>
                  <w:proofErr w:type="gramEnd"/>
                  <w:r w:rsidR="00610C54">
                    <w:t>}, t</w:t>
                  </w:r>
                  <w:r w:rsidR="009A1728">
                    <w:t>he candidate value</w:t>
                  </w:r>
                  <w:r w:rsidR="00610C54">
                    <w:t>s</w:t>
                  </w:r>
                  <w:r w:rsidR="009A1728">
                    <w:t xml:space="preserve"> of {224, 336} </w:t>
                  </w:r>
                  <w:r w:rsidR="00610C54">
                    <w:t xml:space="preserve">are </w:t>
                  </w:r>
                  <w:r w:rsidR="009A1728">
                    <w:t xml:space="preserve">related to panel activation for </w:t>
                  </w:r>
                  <w:proofErr w:type="spellStart"/>
                  <w:r w:rsidR="009A1728">
                    <w:t>ap</w:t>
                  </w:r>
                  <w:proofErr w:type="spellEnd"/>
                  <w:r w:rsidR="009A1728">
                    <w:t xml:space="preserve">-CSI-RS measurement, rather than normal beam switching. Consequently, if one </w:t>
                  </w:r>
                  <w:r w:rsidR="00EA7161">
                    <w:t xml:space="preserve">of the </w:t>
                  </w:r>
                  <w:r w:rsidR="009A1728">
                    <w:t>value</w:t>
                  </w:r>
                  <w:r w:rsidR="00EA7161">
                    <w:t>s</w:t>
                  </w:r>
                  <w:r w:rsidR="009A1728">
                    <w:t xml:space="preserve"> of {224, 336} is reported as UE capability for </w:t>
                  </w:r>
                  <w:proofErr w:type="spellStart"/>
                  <w:r w:rsidR="009A1728">
                    <w:t>ap</w:t>
                  </w:r>
                  <w:proofErr w:type="spellEnd"/>
                  <w:r w:rsidR="009A1728">
                    <w:t xml:space="preserve">-CSI-RS, </w:t>
                  </w:r>
                  <w:r w:rsidR="00610C54">
                    <w:t>the current UE behaviour is unknown.  A</w:t>
                  </w:r>
                  <w:r w:rsidR="00476C88">
                    <w:t xml:space="preserve">s </w:t>
                  </w:r>
                  <w:r w:rsidR="00EA7161">
                    <w:t xml:space="preserve">a </w:t>
                  </w:r>
                  <w:r w:rsidR="00476C88">
                    <w:t xml:space="preserve">straightforward solution, </w:t>
                  </w:r>
                  <w:r w:rsidR="009A1728">
                    <w:t xml:space="preserve">the </w:t>
                  </w:r>
                  <w:r w:rsidR="00476C88">
                    <w:t xml:space="preserve">maximum value of the lowest three values in FG2-28, i.e., 48, </w:t>
                  </w:r>
                  <w:r w:rsidR="009A1728">
                    <w:t xml:space="preserve">should be applied as the threshold for beam switching for </w:t>
                  </w:r>
                  <w:proofErr w:type="spellStart"/>
                  <w:r w:rsidR="009A1728">
                    <w:t>ap</w:t>
                  </w:r>
                  <w:proofErr w:type="spellEnd"/>
                  <w:r w:rsidR="009A1728">
                    <w:t>-CSI-RS.</w:t>
                  </w:r>
                  <w:r w:rsidR="007C2DD0">
                    <w:t xml:space="preserve"> </w:t>
                  </w:r>
                </w:p>
              </w:tc>
            </w:tr>
            <w:tr w:rsidR="006C664B" w14:paraId="6412FDC2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24784907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35965A4D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4B569793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479DE7BF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0FD07649" w14:textId="102F6756" w:rsidR="006C664B" w:rsidRPr="009A1728" w:rsidRDefault="00470B55" w:rsidP="00610C54">
                  <w:pPr>
                    <w:pStyle w:val="af"/>
                    <w:spacing w:after="0"/>
                    <w:ind w:leftChars="0" w:left="0"/>
                    <w:rPr>
                      <w:lang w:val="en-US" w:eastAsia="zh-CN"/>
                    </w:rPr>
                  </w:pPr>
                  <w:r w:rsidRPr="009A1728">
                    <w:rPr>
                      <w:lang w:val="en-US" w:eastAsia="zh-CN"/>
                    </w:rPr>
                    <w:t xml:space="preserve">Adding the sentences to support </w:t>
                  </w:r>
                  <w:r w:rsidR="00610C54">
                    <w:rPr>
                      <w:lang w:val="en-US" w:eastAsia="zh-CN"/>
                    </w:rPr>
                    <w:t xml:space="preserve">all </w:t>
                  </w:r>
                  <w:r w:rsidRPr="009A1728">
                    <w:rPr>
                      <w:lang w:val="en-US" w:eastAsia="zh-CN"/>
                    </w:rPr>
                    <w:t>t</w:t>
                  </w:r>
                  <w:r w:rsidR="009A1728" w:rsidRPr="009A1728">
                    <w:rPr>
                      <w:lang w:val="en-US" w:eastAsia="zh-CN"/>
                    </w:rPr>
                    <w:t>he case</w:t>
                  </w:r>
                  <w:r w:rsidR="00610C54">
                    <w:rPr>
                      <w:lang w:val="en-US" w:eastAsia="zh-CN"/>
                    </w:rPr>
                    <w:t>s</w:t>
                  </w:r>
                  <w:r w:rsidR="009A1728" w:rsidRPr="009A1728">
                    <w:rPr>
                      <w:lang w:val="en-US" w:eastAsia="zh-CN"/>
                    </w:rPr>
                    <w:t xml:space="preserve"> </w:t>
                  </w:r>
                  <w:r w:rsidR="00610C54">
                    <w:rPr>
                      <w:lang w:val="en-US" w:eastAsia="zh-CN"/>
                    </w:rPr>
                    <w:t>including the cases</w:t>
                  </w:r>
                  <w:r w:rsidR="009A1728" w:rsidRPr="009A1728">
                    <w:rPr>
                      <w:lang w:val="en-US" w:eastAsia="zh-CN"/>
                    </w:rPr>
                    <w:t xml:space="preserve"> of {224, 336} </w:t>
                  </w:r>
                  <w:r w:rsidR="009A1728" w:rsidRPr="009A1728">
                    <w:t xml:space="preserve">reported as UE capability for </w:t>
                  </w:r>
                  <w:proofErr w:type="spellStart"/>
                  <w:r w:rsidR="009A1728" w:rsidRPr="009A1728">
                    <w:t>ap</w:t>
                  </w:r>
                  <w:proofErr w:type="spellEnd"/>
                  <w:r w:rsidR="009A1728" w:rsidRPr="009A1728">
                    <w:t>-CSI-RS in FG2-28</w:t>
                  </w:r>
                  <w:r w:rsidR="003E382F">
                    <w:t xml:space="preserve"> and the default QCL assumption for AP-CSI-RS</w:t>
                  </w:r>
                  <w:r w:rsidR="009A1728" w:rsidRPr="009A1728">
                    <w:t>.</w:t>
                  </w:r>
                </w:p>
              </w:tc>
            </w:tr>
            <w:tr w:rsidR="006C664B" w14:paraId="337437FA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401C010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62320199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6C664B" w14:paraId="05B816A3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C945328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146D723" w14:textId="77777777" w:rsidR="006C664B" w:rsidRPr="009A1728" w:rsidRDefault="008B2C85" w:rsidP="001B1C92">
                  <w:pPr>
                    <w:spacing w:after="0"/>
                    <w:rPr>
                      <w:lang w:val="en-US" w:eastAsia="zh-CN"/>
                    </w:rPr>
                  </w:pPr>
                  <w:r w:rsidRPr="009A1728">
                    <w:rPr>
                      <w:lang w:val="en-US" w:eastAsia="zh-CN"/>
                    </w:rPr>
                    <w:t>Unclear description of</w:t>
                  </w:r>
                  <w:r w:rsidR="00470B55" w:rsidRPr="009A1728">
                    <w:rPr>
                      <w:lang w:val="en-US" w:eastAsia="zh-CN"/>
                    </w:rPr>
                    <w:t xml:space="preserve"> </w:t>
                  </w:r>
                  <w:r w:rsidR="009A1728" w:rsidRPr="009A1728">
                    <w:rPr>
                      <w:lang w:val="en-US" w:eastAsia="zh-CN"/>
                    </w:rPr>
                    <w:t xml:space="preserve">default beam assumption for </w:t>
                  </w:r>
                  <w:proofErr w:type="spellStart"/>
                  <w:r w:rsidR="009A1728" w:rsidRPr="009A1728">
                    <w:rPr>
                      <w:lang w:val="en-US" w:eastAsia="zh-CN"/>
                    </w:rPr>
                    <w:t>ap</w:t>
                  </w:r>
                  <w:proofErr w:type="spellEnd"/>
                  <w:r w:rsidR="009A1728" w:rsidRPr="009A1728">
                    <w:rPr>
                      <w:lang w:val="en-US" w:eastAsia="zh-CN"/>
                    </w:rPr>
                    <w:t xml:space="preserve">-CSI-RS if one value of {224, 336} is reported as UE capability for </w:t>
                  </w:r>
                  <w:proofErr w:type="spellStart"/>
                  <w:r w:rsidR="009A1728" w:rsidRPr="009A1728">
                    <w:rPr>
                      <w:lang w:val="en-US" w:eastAsia="zh-CN"/>
                    </w:rPr>
                    <w:t>ap</w:t>
                  </w:r>
                  <w:proofErr w:type="spellEnd"/>
                  <w:r w:rsidR="009A1728" w:rsidRPr="009A1728">
                    <w:rPr>
                      <w:lang w:val="en-US" w:eastAsia="zh-CN"/>
                    </w:rPr>
                    <w:t>-CSI-RS in FG2-28</w:t>
                  </w:r>
                </w:p>
              </w:tc>
            </w:tr>
            <w:tr w:rsidR="006C664B" w14:paraId="08063F1D" w14:textId="77777777">
              <w:tc>
                <w:tcPr>
                  <w:tcW w:w="2268" w:type="dxa"/>
                  <w:gridSpan w:val="2"/>
                </w:tcPr>
                <w:p w14:paraId="0249122F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14:paraId="484B3392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7EA0B1FF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2AFE232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0858DE0" w14:textId="77777777" w:rsidR="006C664B" w:rsidRDefault="001B1C92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5.2</w:t>
                  </w:r>
                  <w:r w:rsidR="00470B55" w:rsidRPr="00470B55">
                    <w:rPr>
                      <w:rFonts w:ascii="Arial" w:hAnsi="Arial"/>
                      <w:lang w:val="en-US" w:eastAsia="zh-CN"/>
                    </w:rPr>
                    <w:t>.</w:t>
                  </w:r>
                  <w:r>
                    <w:rPr>
                      <w:rFonts w:ascii="Arial" w:hAnsi="Arial"/>
                      <w:lang w:val="en-US" w:eastAsia="zh-CN"/>
                    </w:rPr>
                    <w:t>1.</w:t>
                  </w:r>
                  <w:r w:rsidR="00470B55" w:rsidRPr="00470B55">
                    <w:rPr>
                      <w:rFonts w:ascii="Arial" w:hAnsi="Arial"/>
                      <w:lang w:val="en-US" w:eastAsia="zh-CN"/>
                    </w:rPr>
                    <w:t>5</w:t>
                  </w:r>
                  <w:r>
                    <w:rPr>
                      <w:rFonts w:ascii="Arial" w:hAnsi="Arial"/>
                      <w:lang w:val="en-US" w:eastAsia="zh-CN"/>
                    </w:rPr>
                    <w:t>.1</w:t>
                  </w:r>
                </w:p>
              </w:tc>
            </w:tr>
            <w:tr w:rsidR="006C664B" w14:paraId="1BCFCDCD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75D98BDA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35D73317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31DB3D02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0E170027" w14:textId="77777777" w:rsidR="006C664B" w:rsidRDefault="006C664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36D8102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14:paraId="3AFADCFA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14:paraId="44FC45F3" w14:textId="77777777" w:rsidR="006C664B" w:rsidRDefault="006C664B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14:paraId="1D146108" w14:textId="77777777" w:rsidR="006C664B" w:rsidRDefault="006C664B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6C664B" w14:paraId="7E9BD1A3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42C04C0B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6632256D" w14:textId="77777777"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CD2A1DD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279857E7" w14:textId="77777777" w:rsidR="006C664B" w:rsidRDefault="003F7D49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A7110BD" w14:textId="77777777"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 w14:paraId="7F9DE700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3AC65626" w14:textId="77777777" w:rsidR="006C664B" w:rsidRDefault="003F7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65E3B410" w14:textId="77777777"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B7FB5DB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1D708FEB" w14:textId="77777777" w:rsidR="006C664B" w:rsidRDefault="003F7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024DD981" w14:textId="77777777"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 w14:paraId="309E6FF3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67B3F398" w14:textId="77777777" w:rsidR="006C664B" w:rsidRDefault="003F7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7D950414" w14:textId="77777777"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8CA68C1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682186C2" w14:textId="77777777" w:rsidR="006C664B" w:rsidRDefault="003F7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93BA7BA" w14:textId="77777777"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 w14:paraId="322A78E1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49398DE6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40059B7A" w14:textId="77777777"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 w14:paraId="7DE8BE48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226C163F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288307E" w14:textId="77777777" w:rsidR="003E04CD" w:rsidRDefault="003E04CD" w:rsidP="003E04CD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Isolated impact analysis:</w:t>
                  </w:r>
                </w:p>
                <w:p w14:paraId="0DB8FD3C" w14:textId="77777777" w:rsidR="003E04CD" w:rsidRDefault="003E04CD" w:rsidP="003E04CD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</w:p>
                <w:p w14:paraId="279E45CE" w14:textId="34758953" w:rsidR="006C664B" w:rsidRDefault="003E04CD" w:rsidP="003E04CD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noProof/>
                    </w:rPr>
                    <w:t>This CR fixes the</w:t>
                  </w:r>
                  <w:r>
                    <w:rPr>
                      <w:noProof/>
                      <w:lang w:eastAsia="zh-CN"/>
                    </w:rPr>
                    <w:t xml:space="preserve"> issue of the default QCL assumption for AP-CSI-RS when one of values </w:t>
                  </w:r>
                  <w:r w:rsidRPr="003E04CD">
                    <w:rPr>
                      <w:noProof/>
                      <w:lang w:eastAsia="zh-CN"/>
                    </w:rPr>
                    <w:t>{224,336}</w:t>
                  </w:r>
                  <w:r>
                    <w:rPr>
                      <w:noProof/>
                      <w:lang w:eastAsia="zh-CN"/>
                    </w:rPr>
                    <w:t xml:space="preserve"> is reported through UE capability signaling </w:t>
                  </w:r>
                  <w:r w:rsidRPr="003E04CD">
                    <w:rPr>
                      <w:i/>
                      <w:noProof/>
                      <w:lang w:eastAsia="zh-CN"/>
                    </w:rPr>
                    <w:t>beamSwitchTiming</w:t>
                  </w:r>
                  <w:r>
                    <w:rPr>
                      <w:noProof/>
                      <w:lang w:eastAsia="zh-CN"/>
                    </w:rPr>
                    <w:t xml:space="preserve">, and </w:t>
                  </w:r>
                  <w:r>
                    <w:rPr>
                      <w:noProof/>
                    </w:rPr>
                    <w:t xml:space="preserve">aligns the specification to RAN1 agreements. </w:t>
                  </w:r>
                  <w:r>
                    <w:rPr>
                      <w:noProof/>
                      <w:lang w:eastAsia="zh-CN"/>
                    </w:rPr>
                    <w:t>It is expected UEs and networks are implemented in accordance to this CR and therefore no change is required on UE and network implementation</w:t>
                  </w:r>
                </w:p>
              </w:tc>
            </w:tr>
          </w:tbl>
          <w:p w14:paraId="64D8D72D" w14:textId="77777777" w:rsidR="006C664B" w:rsidRDefault="006C664B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14:paraId="7A2BD539" w14:textId="77777777" w:rsidR="0092094D" w:rsidRDefault="0092094D"/>
          <w:p w14:paraId="6DC3BF79" w14:textId="77777777" w:rsidR="001D3819" w:rsidRDefault="001D3819"/>
        </w:tc>
      </w:tr>
    </w:tbl>
    <w:p w14:paraId="13C8B52F" w14:textId="77777777" w:rsidR="0032528C" w:rsidRPr="0048482F" w:rsidRDefault="0032528C" w:rsidP="0032528C">
      <w:pPr>
        <w:pStyle w:val="5"/>
        <w:rPr>
          <w:color w:val="000000"/>
          <w:lang w:val="en-US"/>
        </w:rPr>
      </w:pPr>
      <w:bookmarkStart w:id="4" w:name="_Toc525748083"/>
      <w:bookmarkStart w:id="5" w:name="_Toc525748082"/>
      <w:bookmarkEnd w:id="0"/>
      <w:bookmarkEnd w:id="1"/>
      <w:r w:rsidRPr="0048482F">
        <w:rPr>
          <w:color w:val="000000"/>
          <w:lang w:val="en-US"/>
        </w:rPr>
        <w:lastRenderedPageBreak/>
        <w:t>5.2.1.5.1</w:t>
      </w:r>
      <w:r w:rsidRPr="0048482F">
        <w:rPr>
          <w:color w:val="000000"/>
          <w:lang w:val="en-US"/>
        </w:rPr>
        <w:tab/>
        <w:t xml:space="preserve">Aperiodic CSI </w:t>
      </w:r>
      <w:r>
        <w:rPr>
          <w:color w:val="000000"/>
          <w:lang w:val="en-US"/>
        </w:rPr>
        <w:t>Reporting/Aperiodic CSI-RS</w:t>
      </w:r>
      <w:bookmarkEnd w:id="4"/>
    </w:p>
    <w:p w14:paraId="15DB9595" w14:textId="77777777" w:rsidR="00470B55" w:rsidRPr="00470B55" w:rsidRDefault="00470B55" w:rsidP="00470B55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470B55"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24062FE0" w14:textId="77777777" w:rsidR="001B1C92" w:rsidRDefault="001B1C92" w:rsidP="001B1C92">
      <w:pPr>
        <w:pStyle w:val="B2"/>
        <w:numPr>
          <w:ilvl w:val="0"/>
          <w:numId w:val="1"/>
        </w:numPr>
      </w:pPr>
      <w:r w:rsidRPr="00E472D7">
        <w:t xml:space="preserve">If the scheduling offset between the last symbol of the PDCCH carrying the triggering DCI and the first symbol of the aperiodic CSI-RS resources </w:t>
      </w:r>
      <w:r w:rsidRPr="00FD0FDF">
        <w:t xml:space="preserve">in a </w:t>
      </w:r>
      <w:r w:rsidRPr="00FD0FDF">
        <w:rPr>
          <w:i/>
        </w:rPr>
        <w:t>NZP-CSI-RS-</w:t>
      </w:r>
      <w:proofErr w:type="spellStart"/>
      <w:r w:rsidRPr="00FD0FDF">
        <w:rPr>
          <w:i/>
        </w:rPr>
        <w:t>ResourceSet</w:t>
      </w:r>
      <w:proofErr w:type="spellEnd"/>
      <w:r w:rsidRPr="00FD0FDF">
        <w:t xml:space="preserve"> configured without higher layer parameter </w:t>
      </w:r>
      <w:proofErr w:type="spellStart"/>
      <w:r w:rsidRPr="00FD0FDF">
        <w:rPr>
          <w:i/>
        </w:rPr>
        <w:t>trs</w:t>
      </w:r>
      <w:proofErr w:type="spellEnd"/>
      <w:r w:rsidRPr="00FD0FDF">
        <w:rPr>
          <w:i/>
        </w:rPr>
        <w:t>-Info</w:t>
      </w:r>
      <w:r w:rsidRPr="00FD0FDF">
        <w:t xml:space="preserve"> and without the higher layer parameter </w:t>
      </w:r>
      <w:r w:rsidRPr="00FD0FDF">
        <w:rPr>
          <w:i/>
        </w:rPr>
        <w:t>repetition</w:t>
      </w:r>
      <w:r w:rsidRPr="00FD0FDF">
        <w:t xml:space="preserve"> </w:t>
      </w:r>
      <w:r w:rsidRPr="00E472D7">
        <w:t xml:space="preserve">is smaller than </w:t>
      </w:r>
      <w:ins w:id="6" w:author="ZTE" w:date="2019-02-13T00:19:00Z">
        <w:r w:rsidR="00956245">
          <w:t xml:space="preserve">the </w:t>
        </w:r>
      </w:ins>
      <w:ins w:id="7" w:author="ZTE" w:date="2019-02-13T00:11:00Z">
        <w:r w:rsidR="005306BF">
          <w:t>mini</w:t>
        </w:r>
      </w:ins>
      <w:ins w:id="8" w:author="ZTE" w:date="2019-02-13T00:17:00Z">
        <w:r w:rsidR="005306BF">
          <w:t xml:space="preserve">mum value between </w:t>
        </w:r>
      </w:ins>
      <w:ins w:id="9" w:author="ZTE" w:date="2019-02-13T00:18:00Z">
        <w:r w:rsidR="00956245">
          <w:t xml:space="preserve">48 and </w:t>
        </w:r>
      </w:ins>
      <w:r w:rsidRPr="00E472D7">
        <w:t xml:space="preserve">the UE reported </w:t>
      </w:r>
      <w:r w:rsidRPr="008D6400">
        <w:t>threshold</w:t>
      </w:r>
      <w:r w:rsidRPr="00E472D7">
        <w:t xml:space="preserve"> </w:t>
      </w:r>
      <w:proofErr w:type="spellStart"/>
      <w:r w:rsidRPr="009C0095">
        <w:rPr>
          <w:i/>
        </w:rPr>
        <w:t>beamSwitchTiming</w:t>
      </w:r>
      <w:proofErr w:type="spellEnd"/>
      <w:r>
        <w:rPr>
          <w:i/>
        </w:rPr>
        <w:t xml:space="preserve">, </w:t>
      </w:r>
      <w:r w:rsidRPr="009C0095">
        <w:t>as defined in [13, TS 38.306]</w:t>
      </w:r>
      <w:ins w:id="10" w:author="ZTE" w:date="2019-02-13T00:14:00Z">
        <w:r w:rsidR="005306BF">
          <w:t>.</w:t>
        </w:r>
      </w:ins>
      <w:del w:id="11" w:author="ZTE" w:date="2019-02-13T00:12:00Z">
        <w:r w:rsidDel="005306BF">
          <w:delText>,</w:delText>
        </w:r>
      </w:del>
      <w:r>
        <w:t xml:space="preserve"> </w:t>
      </w:r>
      <w:del w:id="12" w:author="ZTE" w:date="2019-02-13T00:12:00Z">
        <w:r w:rsidDel="005306BF">
          <w:delText>when the reported value is one of the values of {14, 28, 48}</w:delText>
        </w:r>
        <w:r w:rsidRPr="00E472D7" w:rsidDel="005306BF">
          <w:delText>.</w:delText>
        </w:r>
      </w:del>
    </w:p>
    <w:p w14:paraId="1C676770" w14:textId="035F54B9" w:rsidR="001B1C92" w:rsidRDefault="001B1C92" w:rsidP="0092094D">
      <w:pPr>
        <w:pStyle w:val="B3"/>
        <w:numPr>
          <w:ilvl w:val="0"/>
          <w:numId w:val="1"/>
        </w:numPr>
        <w:ind w:left="1276"/>
      </w:pPr>
      <w:r>
        <w:t xml:space="preserve">if there is </w:t>
      </w:r>
      <w:r w:rsidRPr="007D412A">
        <w:t>any other DL signal with an indicated TCI state</w:t>
      </w:r>
      <w:r>
        <w:t xml:space="preserve"> in the same symbols as the CSI-RS</w:t>
      </w:r>
      <w:r w:rsidRPr="007D412A">
        <w:t>, the UE applies the QCL assumption of the other DL signal also when receiving the aperiodic CSI-RS</w:t>
      </w:r>
      <w:r>
        <w:t xml:space="preserve">. </w:t>
      </w:r>
      <w:r w:rsidRPr="006105FF">
        <w:t xml:space="preserve">The other DL signal refers to PDSCH scheduled with offset </w:t>
      </w:r>
      <w:r>
        <w:t>larger than</w:t>
      </w:r>
      <w:r w:rsidRPr="006105FF">
        <w:t xml:space="preserve"> or equal to the threshold</w:t>
      </w:r>
      <w:r>
        <w:t xml:space="preserve"> </w:t>
      </w:r>
      <w:proofErr w:type="spellStart"/>
      <w:r w:rsidRPr="00B17CFD">
        <w:rPr>
          <w:i/>
        </w:rPr>
        <w:t>timeDurationForQCL</w:t>
      </w:r>
      <w:proofErr w:type="spellEnd"/>
      <w:r>
        <w:rPr>
          <w:i/>
        </w:rPr>
        <w:t xml:space="preserve">, </w:t>
      </w:r>
      <w:r w:rsidRPr="009C0095">
        <w:t>as defined in [13, TS 38.306]</w:t>
      </w:r>
      <w:r w:rsidRPr="006105FF">
        <w:t xml:space="preserve">, </w:t>
      </w:r>
      <w:r w:rsidRPr="0091280F">
        <w:rPr>
          <w:color w:val="000000"/>
          <w:rPrChange w:id="13" w:author="ZTE" w:date="2019-02-16T11:28:00Z">
            <w:rPr/>
          </w:rPrChange>
        </w:rPr>
        <w:t>aperiodic</w:t>
      </w:r>
      <w:r w:rsidRPr="006105FF">
        <w:t xml:space="preserve"> CSI-</w:t>
      </w:r>
      <w:r w:rsidRPr="00CB4794">
        <w:rPr>
          <w:color w:val="000000"/>
        </w:rPr>
        <w:t>RS</w:t>
      </w:r>
      <w:r w:rsidRPr="006105FF">
        <w:t xml:space="preserve"> scheduled with offset </w:t>
      </w:r>
      <w:r>
        <w:t>larger than</w:t>
      </w:r>
      <w:r w:rsidRPr="006105FF">
        <w:t xml:space="preserve"> or equal to </w:t>
      </w:r>
      <w:ins w:id="14" w:author="ZTE" w:date="2019-02-13T00:18:00Z">
        <w:r w:rsidR="00956245">
          <w:t xml:space="preserve">the minimum value between 48 and </w:t>
        </w:r>
      </w:ins>
      <w:r w:rsidRPr="006105FF">
        <w:t xml:space="preserve">the </w:t>
      </w:r>
      <w:r>
        <w:t xml:space="preserve">UE reported </w:t>
      </w:r>
      <w:r w:rsidRPr="006105FF">
        <w:t>threshold</w:t>
      </w:r>
      <w:r>
        <w:t xml:space="preserve"> </w:t>
      </w:r>
      <w:proofErr w:type="spellStart"/>
      <w:r w:rsidRPr="009C0095">
        <w:rPr>
          <w:i/>
        </w:rPr>
        <w:t>beamSwitchTiming</w:t>
      </w:r>
      <w:proofErr w:type="spellEnd"/>
      <w:del w:id="15" w:author="ZTE" w:date="2019-02-13T00:12:00Z">
        <w:r w:rsidDel="005306BF">
          <w:delText xml:space="preserve"> when the reported values is one of the values {14,28,48}</w:delText>
        </w:r>
      </w:del>
      <w:r w:rsidRPr="006105FF">
        <w:t>, periodic CSI-RS, semi-persistent CSI-RS</w:t>
      </w:r>
      <w:r>
        <w:t>.</w:t>
      </w:r>
    </w:p>
    <w:p w14:paraId="19D5A82C" w14:textId="563CC646" w:rsidR="00A92DF3" w:rsidRDefault="00A92DF3" w:rsidP="00A92DF3">
      <w:pPr>
        <w:pStyle w:val="B3"/>
        <w:numPr>
          <w:ilvl w:val="0"/>
          <w:numId w:val="1"/>
        </w:numPr>
        <w:ind w:left="1276"/>
      </w:pPr>
      <w:proofErr w:type="gramStart"/>
      <w:r>
        <w:t>else</w:t>
      </w:r>
      <w:proofErr w:type="gramEnd"/>
      <w:r>
        <w:t xml:space="preserve">, </w:t>
      </w:r>
      <w:r>
        <w:rPr>
          <w:color w:val="000000"/>
        </w:rPr>
        <w:t xml:space="preserve">when receiving the aperiodic CSI-RS, </w:t>
      </w:r>
      <w:r>
        <w:t xml:space="preserve">the UE applies the QCL assumption used for </w:t>
      </w:r>
      <w:r>
        <w:rPr>
          <w:color w:val="000000"/>
        </w:rPr>
        <w:t xml:space="preserve">the CORESET associated with a monitored search space with </w:t>
      </w:r>
      <w:r w:rsidRPr="0048482F">
        <w:rPr>
          <w:color w:val="000000"/>
        </w:rPr>
        <w:t xml:space="preserve">the lowest </w:t>
      </w:r>
      <w:r w:rsidRPr="0048482F">
        <w:rPr>
          <w:i/>
          <w:color w:val="000000"/>
        </w:rPr>
        <w:t>CORESET-ID</w:t>
      </w:r>
      <w:r w:rsidRPr="0048482F">
        <w:rPr>
          <w:color w:val="000000"/>
        </w:rPr>
        <w:t xml:space="preserve"> in the latest slot in which one or more CORESETs</w:t>
      </w:r>
      <w:r>
        <w:rPr>
          <w:color w:val="000000"/>
        </w:rPr>
        <w:t xml:space="preserve"> </w:t>
      </w:r>
      <w:r w:rsidRPr="004F4EFD">
        <w:rPr>
          <w:color w:val="000000"/>
        </w:rPr>
        <w:t xml:space="preserve">within the active BWP of the serving cell </w:t>
      </w:r>
      <w:r w:rsidRPr="0048482F">
        <w:rPr>
          <w:color w:val="000000"/>
        </w:rPr>
        <w:t xml:space="preserve">are </w:t>
      </w:r>
      <w:r>
        <w:rPr>
          <w:color w:val="000000"/>
        </w:rPr>
        <w:t>monitored</w:t>
      </w:r>
      <w:r w:rsidRPr="0048482F">
        <w:rPr>
          <w:color w:val="000000"/>
        </w:rPr>
        <w:t>.</w:t>
      </w:r>
    </w:p>
    <w:p w14:paraId="1FFABA6E" w14:textId="77777777" w:rsidR="001B1C92" w:rsidRPr="007A4310" w:rsidRDefault="001B1C92" w:rsidP="001B1C92">
      <w:pPr>
        <w:pStyle w:val="B2"/>
        <w:numPr>
          <w:ilvl w:val="0"/>
          <w:numId w:val="1"/>
        </w:numPr>
      </w:pPr>
      <w:r w:rsidRPr="00E472D7">
        <w:t>If</w:t>
      </w:r>
      <w:r w:rsidRPr="00265B2E">
        <w:t xml:space="preserve"> the scheduling offset between the last symbol of the PDCCH carrying the triggering DCI and the first symbol of the aperiodic CSI-RS resources is equal to or greater than the</w:t>
      </w:r>
      <w:ins w:id="16" w:author="ZTE" w:date="2019-02-13T00:20:00Z">
        <w:r w:rsidR="00956245">
          <w:t xml:space="preserve"> minimum value between 48 and the</w:t>
        </w:r>
      </w:ins>
      <w:r w:rsidRPr="00265B2E">
        <w:t xml:space="preserve"> UE reported threshold </w:t>
      </w:r>
      <w:proofErr w:type="spellStart"/>
      <w:r w:rsidRPr="009C0095">
        <w:rPr>
          <w:i/>
        </w:rPr>
        <w:t>beamSwitchTiming</w:t>
      </w:r>
      <w:proofErr w:type="spellEnd"/>
      <w:del w:id="17" w:author="ZTE" w:date="2019-02-13T00:20:00Z">
        <w:r w:rsidRPr="00265B2E" w:rsidDel="00956245">
          <w:delText xml:space="preserve"> when the reported value is one of the values of {14,28,48}</w:delText>
        </w:r>
      </w:del>
      <w:r w:rsidRPr="00265B2E">
        <w:t>, the UE is expected to apply the QCL assumptions in the indicated TCI states for the aperiodic CSI-RS resources in the CSI triggering state indicated by the CSI trigger field in DCI.</w:t>
      </w:r>
    </w:p>
    <w:bookmarkEnd w:id="5"/>
    <w:p w14:paraId="70CEBE70" w14:textId="77777777" w:rsidR="003E382F" w:rsidRPr="00470B55" w:rsidRDefault="003E382F" w:rsidP="003E382F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470B55"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466CBC88" w14:textId="77777777" w:rsidR="006C664B" w:rsidRPr="00470B55" w:rsidRDefault="006C664B" w:rsidP="003E382F">
      <w:pPr>
        <w:spacing w:beforeLines="50" w:before="120" w:afterLines="50" w:after="120"/>
        <w:rPr>
          <w:rFonts w:eastAsia="宋体"/>
          <w:color w:val="FF0000"/>
          <w:sz w:val="32"/>
          <w:szCs w:val="32"/>
          <w:lang w:val="en-US" w:eastAsia="zh-CN"/>
        </w:rPr>
      </w:pPr>
    </w:p>
    <w:sectPr w:rsidR="006C664B" w:rsidRPr="00470B55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598F1C" w14:textId="77777777" w:rsidR="00832F58" w:rsidRDefault="00832F58">
      <w:pPr>
        <w:spacing w:after="0"/>
      </w:pPr>
      <w:r>
        <w:separator/>
      </w:r>
    </w:p>
  </w:endnote>
  <w:endnote w:type="continuationSeparator" w:id="0">
    <w:p w14:paraId="04F8C497" w14:textId="77777777" w:rsidR="00832F58" w:rsidRDefault="00832F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44BDB" w14:textId="77777777" w:rsidR="005C5740" w:rsidRDefault="005C5740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848169" w14:textId="77777777" w:rsidR="00832F58" w:rsidRDefault="00832F58">
      <w:pPr>
        <w:spacing w:after="0"/>
      </w:pPr>
      <w:r>
        <w:separator/>
      </w:r>
    </w:p>
  </w:footnote>
  <w:footnote w:type="continuationSeparator" w:id="0">
    <w:p w14:paraId="5EAEC51C" w14:textId="77777777" w:rsidR="00832F58" w:rsidRDefault="00832F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136D63"/>
    <w:multiLevelType w:val="hybridMultilevel"/>
    <w:tmpl w:val="8AFC47BA"/>
    <w:lvl w:ilvl="0" w:tplc="270074C0">
      <w:start w:val="5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C6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032B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F3E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735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3819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5C0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4AF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177C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F9C"/>
    <w:rsid w:val="002F15AE"/>
    <w:rsid w:val="002F2F99"/>
    <w:rsid w:val="002F34E7"/>
    <w:rsid w:val="002F4954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C5A"/>
    <w:rsid w:val="00375D68"/>
    <w:rsid w:val="003760B6"/>
    <w:rsid w:val="003762A1"/>
    <w:rsid w:val="00377773"/>
    <w:rsid w:val="00380BBE"/>
    <w:rsid w:val="0038178D"/>
    <w:rsid w:val="00381FB2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04CD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1CA6"/>
    <w:rsid w:val="0044226E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06BF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2FDE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C5740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5850"/>
    <w:rsid w:val="005F7946"/>
    <w:rsid w:val="00602D80"/>
    <w:rsid w:val="00604AAB"/>
    <w:rsid w:val="00604BC8"/>
    <w:rsid w:val="00604C23"/>
    <w:rsid w:val="00605EE8"/>
    <w:rsid w:val="00610C54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3D99"/>
    <w:rsid w:val="0064719C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2FA0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90B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3750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2DD0"/>
    <w:rsid w:val="007C4251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2F58"/>
    <w:rsid w:val="00833183"/>
    <w:rsid w:val="00834294"/>
    <w:rsid w:val="00836BAB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80F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094D"/>
    <w:rsid w:val="009222F5"/>
    <w:rsid w:val="00922370"/>
    <w:rsid w:val="00923035"/>
    <w:rsid w:val="009245FE"/>
    <w:rsid w:val="00925B7B"/>
    <w:rsid w:val="009273B5"/>
    <w:rsid w:val="00933D00"/>
    <w:rsid w:val="009351D6"/>
    <w:rsid w:val="0093548F"/>
    <w:rsid w:val="00936288"/>
    <w:rsid w:val="00936AF3"/>
    <w:rsid w:val="00941E3C"/>
    <w:rsid w:val="00942D0F"/>
    <w:rsid w:val="00942EC2"/>
    <w:rsid w:val="009447D0"/>
    <w:rsid w:val="009451D8"/>
    <w:rsid w:val="009460DB"/>
    <w:rsid w:val="009467DC"/>
    <w:rsid w:val="00951BE1"/>
    <w:rsid w:val="009544F6"/>
    <w:rsid w:val="0095588C"/>
    <w:rsid w:val="00956245"/>
    <w:rsid w:val="00960906"/>
    <w:rsid w:val="009666FE"/>
    <w:rsid w:val="009678AA"/>
    <w:rsid w:val="00972A2B"/>
    <w:rsid w:val="00975DEA"/>
    <w:rsid w:val="00983052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456D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2C91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2DF3"/>
    <w:rsid w:val="00A93079"/>
    <w:rsid w:val="00A93E5B"/>
    <w:rsid w:val="00A94642"/>
    <w:rsid w:val="00A97F9A"/>
    <w:rsid w:val="00AA2C96"/>
    <w:rsid w:val="00AA3153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54AA"/>
    <w:rsid w:val="00AD6E9C"/>
    <w:rsid w:val="00AD7476"/>
    <w:rsid w:val="00AE08DD"/>
    <w:rsid w:val="00AE09B6"/>
    <w:rsid w:val="00AE1ACE"/>
    <w:rsid w:val="00AE2418"/>
    <w:rsid w:val="00AE2D1C"/>
    <w:rsid w:val="00AE630F"/>
    <w:rsid w:val="00AE67D7"/>
    <w:rsid w:val="00AF235D"/>
    <w:rsid w:val="00AF24F8"/>
    <w:rsid w:val="00AF2E19"/>
    <w:rsid w:val="00AF668E"/>
    <w:rsid w:val="00B001C7"/>
    <w:rsid w:val="00B006CD"/>
    <w:rsid w:val="00B01F6E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4D84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1A0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9402B"/>
    <w:rsid w:val="00CA1D9F"/>
    <w:rsid w:val="00CA3937"/>
    <w:rsid w:val="00CA3D0C"/>
    <w:rsid w:val="00CA562F"/>
    <w:rsid w:val="00CB11F2"/>
    <w:rsid w:val="00CB4021"/>
    <w:rsid w:val="00CB4794"/>
    <w:rsid w:val="00CB5179"/>
    <w:rsid w:val="00CB747C"/>
    <w:rsid w:val="00CB7905"/>
    <w:rsid w:val="00CC09ED"/>
    <w:rsid w:val="00CC0A08"/>
    <w:rsid w:val="00CC149C"/>
    <w:rsid w:val="00CC36C9"/>
    <w:rsid w:val="00CC380A"/>
    <w:rsid w:val="00CC3EF0"/>
    <w:rsid w:val="00CC7919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2313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905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5259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47F"/>
    <w:rsid w:val="00E93E4D"/>
    <w:rsid w:val="00E93FDC"/>
    <w:rsid w:val="00E95574"/>
    <w:rsid w:val="00E96280"/>
    <w:rsid w:val="00EA143D"/>
    <w:rsid w:val="00EA2309"/>
    <w:rsid w:val="00EA437B"/>
    <w:rsid w:val="00EA4675"/>
    <w:rsid w:val="00EA7161"/>
    <w:rsid w:val="00EB319B"/>
    <w:rsid w:val="00EB44AF"/>
    <w:rsid w:val="00EB494F"/>
    <w:rsid w:val="00EB58C4"/>
    <w:rsid w:val="00EC42CD"/>
    <w:rsid w:val="00EC4674"/>
    <w:rsid w:val="00EC4A25"/>
    <w:rsid w:val="00EC6256"/>
    <w:rsid w:val="00EC6B6B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26DCC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179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63E63C4"/>
    <w:rsid w:val="07934B2B"/>
    <w:rsid w:val="141C22C6"/>
    <w:rsid w:val="153A7664"/>
    <w:rsid w:val="19F52782"/>
    <w:rsid w:val="23827F9C"/>
    <w:rsid w:val="2CF4639F"/>
    <w:rsid w:val="311055CD"/>
    <w:rsid w:val="3CAF2BE8"/>
    <w:rsid w:val="42D1423A"/>
    <w:rsid w:val="43F86579"/>
    <w:rsid w:val="4BDD53E7"/>
    <w:rsid w:val="4C330596"/>
    <w:rsid w:val="5B4A323A"/>
    <w:rsid w:val="5D856CA9"/>
    <w:rsid w:val="66D32CD7"/>
    <w:rsid w:val="69243203"/>
    <w:rsid w:val="70A4322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58009C"/>
  <w15:docId w15:val="{5E687374-DD81-43A3-9A40-7F877B4D5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0"/>
    <w:next w:val="a"/>
    <w:uiPriority w:val="39"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5">
    <w:name w:val="Document Map"/>
    <w:basedOn w:val="a"/>
    <w:link w:val="Char1"/>
    <w:rPr>
      <w:rFonts w:ascii="宋体"/>
      <w:sz w:val="18"/>
      <w:szCs w:val="18"/>
    </w:rPr>
  </w:style>
  <w:style w:type="paragraph" w:styleId="a6">
    <w:name w:val="Body Text"/>
    <w:basedOn w:val="a"/>
    <w:link w:val="Char2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3"/>
    <w:qFormat/>
    <w:pPr>
      <w:spacing w:after="0"/>
    </w:pPr>
    <w:rPr>
      <w:sz w:val="18"/>
      <w:szCs w:val="18"/>
    </w:rPr>
  </w:style>
  <w:style w:type="paragraph" w:styleId="a8">
    <w:name w:val="footer"/>
    <w:basedOn w:val="a9"/>
    <w:link w:val="Char4"/>
    <w:qFormat/>
    <w:pPr>
      <w:jc w:val="center"/>
    </w:pPr>
    <w:rPr>
      <w:i/>
    </w:rPr>
  </w:style>
  <w:style w:type="paragraph" w:styleId="a9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a">
    <w:name w:val="List"/>
    <w:basedOn w:val="a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character" w:styleId="ab">
    <w:name w:val="Strong"/>
    <w:qFormat/>
    <w:rPr>
      <w:b/>
      <w:bCs/>
    </w:rPr>
  </w:style>
  <w:style w:type="character" w:styleId="ac">
    <w:name w:val="Emphasis"/>
    <w:uiPriority w:val="20"/>
    <w:qFormat/>
    <w:rPr>
      <w:i/>
      <w:iCs/>
    </w:rPr>
  </w:style>
  <w:style w:type="character" w:styleId="ad">
    <w:name w:val="annotation reference"/>
    <w:uiPriority w:val="99"/>
    <w:qFormat/>
    <w:rPr>
      <w:sz w:val="21"/>
      <w:szCs w:val="21"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1">
    <w:name w:val="文档结构图 Char"/>
    <w:link w:val="a5"/>
    <w:qFormat/>
    <w:rPr>
      <w:rFonts w:ascii="宋体" w:eastAsia="宋体"/>
      <w:sz w:val="18"/>
      <w:szCs w:val="18"/>
      <w:lang w:val="en-GB" w:eastAsia="en-US"/>
    </w:rPr>
  </w:style>
  <w:style w:type="character" w:customStyle="1" w:styleId="Char3">
    <w:name w:val="批注框文本 Char"/>
    <w:link w:val="a7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Char0">
    <w:name w:val="批注文字 Char"/>
    <w:link w:val="a4"/>
    <w:rPr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Char">
    <w:name w:val="批注主题 Char"/>
    <w:link w:val="a3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5">
    <w:name w:val="页眉 Char"/>
    <w:link w:val="a9"/>
    <w:qFormat/>
    <w:rPr>
      <w:rFonts w:ascii="Arial" w:hAnsi="Arial"/>
      <w:b/>
      <w:sz w:val="18"/>
      <w:lang w:val="en-GB" w:eastAsia="ja-JP" w:bidi="ar-SA"/>
    </w:rPr>
  </w:style>
  <w:style w:type="character" w:customStyle="1" w:styleId="Char4">
    <w:name w:val="页脚 Char"/>
    <w:link w:val="a8"/>
    <w:qFormat/>
    <w:rPr>
      <w:rFonts w:ascii="Arial" w:hAnsi="Arial"/>
      <w:b/>
      <w:i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2">
    <w:name w:val="正文文本 Char"/>
    <w:link w:val="a6"/>
    <w:qFormat/>
    <w:rPr>
      <w:rFonts w:ascii="Times" w:eastAsia="Batang" w:hAnsi="Times"/>
      <w:szCs w:val="24"/>
      <w:lang w:val="en-GB" w:eastAsia="en-US"/>
    </w:rPr>
  </w:style>
  <w:style w:type="paragraph" w:styleId="af">
    <w:name w:val="List Paragraph"/>
    <w:basedOn w:val="a"/>
    <w:link w:val="Char6"/>
    <w:uiPriority w:val="34"/>
    <w:qFormat/>
    <w:pPr>
      <w:ind w:leftChars="400" w:left="800"/>
    </w:pPr>
    <w:rPr>
      <w:rFonts w:eastAsia="Malgun Gothic"/>
    </w:rPr>
  </w:style>
  <w:style w:type="character" w:customStyle="1" w:styleId="Char6">
    <w:name w:val="列出段落 Char"/>
    <w:link w:val="af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B1Zchn">
    <w:name w:val="B1 Zchn"/>
    <w:rsid w:val="00470B55"/>
    <w:rPr>
      <w:lang w:eastAsia="en-US"/>
    </w:rPr>
  </w:style>
  <w:style w:type="character" w:customStyle="1" w:styleId="B3Char">
    <w:name w:val="B3 Char"/>
    <w:link w:val="B3"/>
    <w:rsid w:val="001B1C92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3E04CD"/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9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050E86-681E-400E-8A69-233ED2942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CR;</vt:lpstr>
    </vt:vector>
  </TitlesOfParts>
  <Company>ETSI</Company>
  <LinksUpToDate>false</LinksUpToDate>
  <CharactersWithSpaces>4784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CR;</dc:title>
  <dc:subject>CR;</dc:subject>
  <dc:creator>ZTE</dc:creator>
  <cp:keywords>CR</cp:keywords>
  <cp:lastModifiedBy>李儒岳10089201</cp:lastModifiedBy>
  <cp:revision>2</cp:revision>
  <dcterms:created xsi:type="dcterms:W3CDTF">2019-03-30T05:45:00Z</dcterms:created>
  <dcterms:modified xsi:type="dcterms:W3CDTF">2019-03-30T05:45:00Z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2052-10.8.2.6613</vt:lpwstr>
  </property>
</Properties>
</file>